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1"/>
        <w:gridCol w:w="911"/>
        <w:gridCol w:w="5778"/>
        <w:gridCol w:w="556"/>
      </w:tblGrid>
      <w:tr w:rsidR="00395986" w:rsidRPr="00943FCF" w14:paraId="73D9E9BA" w14:textId="77777777" w:rsidTr="00395986">
        <w:trPr>
          <w:jc w:val="center"/>
        </w:trPr>
        <w:tc>
          <w:tcPr>
            <w:tcW w:w="1811" w:type="dxa"/>
          </w:tcPr>
          <w:p w14:paraId="0312012B" w14:textId="77777777" w:rsidR="00395986" w:rsidRPr="00943FCF" w:rsidRDefault="00395986" w:rsidP="00395986">
            <w:pPr>
              <w:jc w:val="center"/>
              <w:rPr>
                <w:lang w:val="hr-HR"/>
              </w:rPr>
            </w:pPr>
            <w:bookmarkStart w:id="0" w:name="_GoBack"/>
            <w:bookmarkEnd w:id="0"/>
            <w:r w:rsidRPr="00943FCF">
              <w:rPr>
                <w:noProof/>
              </w:rPr>
              <w:drawing>
                <wp:inline distT="0" distB="0" distL="0" distR="0" wp14:anchorId="49896271" wp14:editId="36926164">
                  <wp:extent cx="635635" cy="826078"/>
                  <wp:effectExtent l="0" t="0" r="0" b="1270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creen Shot 2016-04-18 at 11.44.37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9313" cy="8438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1" w:type="dxa"/>
          </w:tcPr>
          <w:p w14:paraId="64C36E17" w14:textId="77777777" w:rsidR="00395986" w:rsidRPr="00943FCF" w:rsidRDefault="00395986">
            <w:pPr>
              <w:rPr>
                <w:lang w:val="hr-HR"/>
              </w:rPr>
            </w:pPr>
          </w:p>
        </w:tc>
        <w:tc>
          <w:tcPr>
            <w:tcW w:w="5778" w:type="dxa"/>
          </w:tcPr>
          <w:p w14:paraId="38634D49" w14:textId="1577E77C" w:rsidR="00395986" w:rsidRPr="00943FCF" w:rsidRDefault="001921FD" w:rsidP="00395986">
            <w:pPr>
              <w:jc w:val="center"/>
              <w:rPr>
                <w:b/>
                <w:sz w:val="28"/>
                <w:szCs w:val="28"/>
                <w:lang w:val="hr-HR"/>
              </w:rPr>
            </w:pPr>
            <w:r>
              <w:rPr>
                <w:b/>
                <w:sz w:val="28"/>
                <w:szCs w:val="28"/>
                <w:lang w:val="hr-HR"/>
              </w:rPr>
              <w:t>UPUTE ZA BODOVANJE</w:t>
            </w:r>
            <w:r w:rsidRPr="00943FCF">
              <w:rPr>
                <w:b/>
                <w:sz w:val="28"/>
                <w:szCs w:val="28"/>
                <w:lang w:val="hr-HR"/>
              </w:rPr>
              <w:t xml:space="preserve"> </w:t>
            </w:r>
            <w:r w:rsidR="00395986" w:rsidRPr="00943FCF">
              <w:rPr>
                <w:b/>
                <w:sz w:val="28"/>
                <w:szCs w:val="28"/>
                <w:lang w:val="hr-HR"/>
              </w:rPr>
              <w:t>ZA PRETKOLO 1. KOLA</w:t>
            </w:r>
          </w:p>
          <w:p w14:paraId="5498CDB3" w14:textId="77777777" w:rsidR="00395986" w:rsidRPr="00943FCF" w:rsidRDefault="00395986" w:rsidP="00395986">
            <w:pPr>
              <w:jc w:val="center"/>
              <w:rPr>
                <w:lang w:val="hr-HR"/>
              </w:rPr>
            </w:pPr>
            <w:r w:rsidRPr="00943FCF">
              <w:rPr>
                <w:b/>
                <w:sz w:val="28"/>
                <w:szCs w:val="28"/>
                <w:lang w:val="hr-HR"/>
              </w:rPr>
              <w:t>CROATIAN MAKERS LIGA</w:t>
            </w:r>
          </w:p>
          <w:p w14:paraId="05182040" w14:textId="77777777" w:rsidR="00395986" w:rsidRPr="00943FCF" w:rsidRDefault="00395986" w:rsidP="0039598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999F106" w14:textId="77777777" w:rsidR="00395986" w:rsidRPr="00943FCF" w:rsidRDefault="00395986" w:rsidP="00395986">
            <w:pPr>
              <w:jc w:val="center"/>
              <w:rPr>
                <w:lang w:val="hr-HR"/>
              </w:rPr>
            </w:pPr>
            <w:r w:rsidRPr="00943FCF">
              <w:rPr>
                <w:lang w:val="hr-HR"/>
              </w:rPr>
              <w:t>Datum objave: 19.04.2016.</w:t>
            </w:r>
          </w:p>
        </w:tc>
        <w:tc>
          <w:tcPr>
            <w:tcW w:w="556" w:type="dxa"/>
          </w:tcPr>
          <w:p w14:paraId="71C02860" w14:textId="77777777" w:rsidR="00395986" w:rsidRPr="00943FCF" w:rsidRDefault="00395986">
            <w:pPr>
              <w:rPr>
                <w:lang w:val="hr-HR"/>
              </w:rPr>
            </w:pPr>
          </w:p>
        </w:tc>
      </w:tr>
    </w:tbl>
    <w:p w14:paraId="3577517E" w14:textId="77777777" w:rsidR="00395986" w:rsidRPr="00943FCF" w:rsidRDefault="00395986">
      <w:pPr>
        <w:rPr>
          <w:lang w:val="hr-HR"/>
        </w:rPr>
      </w:pPr>
    </w:p>
    <w:p w14:paraId="46603D13" w14:textId="6D52A6F9" w:rsidR="001921FD" w:rsidRPr="00C45654" w:rsidRDefault="001921FD">
      <w:pPr>
        <w:jc w:val="both"/>
        <w:rPr>
          <w:sz w:val="26"/>
          <w:szCs w:val="26"/>
          <w:lang w:val="hr-HR"/>
        </w:rPr>
      </w:pPr>
      <w:r w:rsidRPr="00C45654">
        <w:rPr>
          <w:sz w:val="26"/>
          <w:szCs w:val="26"/>
          <w:lang w:val="hr-HR"/>
        </w:rPr>
        <w:t xml:space="preserve">Dok učenici programiraju robota da uspješno riješi </w:t>
      </w:r>
      <w:r w:rsidR="00C45654">
        <w:rPr>
          <w:sz w:val="26"/>
          <w:szCs w:val="26"/>
          <w:lang w:val="hr-HR"/>
        </w:rPr>
        <w:t xml:space="preserve">postavljeni </w:t>
      </w:r>
      <w:r w:rsidRPr="00C45654">
        <w:rPr>
          <w:sz w:val="26"/>
          <w:szCs w:val="26"/>
          <w:lang w:val="hr-HR"/>
        </w:rPr>
        <w:t>zadatak</w:t>
      </w:r>
      <w:r w:rsidR="00C45654">
        <w:rPr>
          <w:sz w:val="26"/>
          <w:szCs w:val="26"/>
          <w:lang w:val="hr-HR"/>
        </w:rPr>
        <w:t xml:space="preserve">, </w:t>
      </w:r>
      <w:r w:rsidRPr="00C45654">
        <w:rPr>
          <w:sz w:val="26"/>
          <w:szCs w:val="26"/>
          <w:lang w:val="hr-HR"/>
        </w:rPr>
        <w:t>mentor priprema stazu za vožnju robota kako je prikazano na sljedećoj slici</w:t>
      </w:r>
      <w:r w:rsidR="00C7770E" w:rsidRPr="00C45654">
        <w:rPr>
          <w:sz w:val="26"/>
          <w:szCs w:val="26"/>
          <w:lang w:val="hr-HR"/>
        </w:rPr>
        <w:t>.</w:t>
      </w:r>
    </w:p>
    <w:p w14:paraId="54BC7C91" w14:textId="6243C106" w:rsidR="00395986" w:rsidRPr="00C45654" w:rsidRDefault="00A51E25">
      <w:pPr>
        <w:jc w:val="both"/>
        <w:rPr>
          <w:sz w:val="26"/>
          <w:szCs w:val="26"/>
          <w:lang w:val="hr-HR"/>
        </w:rPr>
      </w:pPr>
      <w:r w:rsidRPr="00C45654">
        <w:rPr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 wp14:anchorId="0AE93846" wp14:editId="5305DAEC">
            <wp:simplePos x="0" y="0"/>
            <wp:positionH relativeFrom="column">
              <wp:posOffset>-68580</wp:posOffset>
            </wp:positionH>
            <wp:positionV relativeFrom="paragraph">
              <wp:posOffset>177165</wp:posOffset>
            </wp:positionV>
            <wp:extent cx="2291080" cy="3020060"/>
            <wp:effectExtent l="0" t="0" r="0" b="254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taza - Pretkolo bodovanje - JPG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1080" cy="3020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6222C6" w14:textId="71EA9444" w:rsidR="001921FD" w:rsidRPr="00C45654" w:rsidRDefault="001921FD" w:rsidP="00C45654">
      <w:pPr>
        <w:jc w:val="both"/>
        <w:rPr>
          <w:sz w:val="26"/>
          <w:szCs w:val="26"/>
          <w:lang w:val="hr-HR"/>
        </w:rPr>
      </w:pPr>
      <w:r w:rsidRPr="00C45654">
        <w:rPr>
          <w:sz w:val="26"/>
          <w:szCs w:val="26"/>
          <w:lang w:val="hr-HR"/>
        </w:rPr>
        <w:t xml:space="preserve">Nakon što učenici napišu program imaju pravo na dvije testne vožnje po stazi i promjenu programa obzirom na rezultate koje dobivaju pri prelasku staze. Testne se vožnje ne ocjenjuju. </w:t>
      </w:r>
      <w:r w:rsidR="009444CE" w:rsidRPr="00C45654">
        <w:rPr>
          <w:sz w:val="26"/>
          <w:szCs w:val="26"/>
          <w:lang w:val="hr-HR"/>
        </w:rPr>
        <w:t>Učenici mogu testirati robota na stazama u obliku broja 8</w:t>
      </w:r>
      <w:r w:rsidR="00164D49" w:rsidRPr="00C45654">
        <w:rPr>
          <w:sz w:val="26"/>
          <w:szCs w:val="26"/>
          <w:lang w:val="hr-HR"/>
        </w:rPr>
        <w:t xml:space="preserve"> </w:t>
      </w:r>
      <w:r w:rsidR="00C7770E" w:rsidRPr="00C45654">
        <w:rPr>
          <w:sz w:val="26"/>
          <w:szCs w:val="26"/>
          <w:lang w:val="hr-HR"/>
        </w:rPr>
        <w:t>(</w:t>
      </w:r>
      <w:r w:rsidR="00164D49" w:rsidRPr="00C45654">
        <w:rPr>
          <w:sz w:val="26"/>
          <w:szCs w:val="26"/>
          <w:lang w:val="hr-HR"/>
        </w:rPr>
        <w:t>koje su dobili uz robote</w:t>
      </w:r>
      <w:r w:rsidR="00C7770E" w:rsidRPr="00C45654">
        <w:rPr>
          <w:sz w:val="26"/>
          <w:szCs w:val="26"/>
          <w:lang w:val="hr-HR"/>
        </w:rPr>
        <w:t>)</w:t>
      </w:r>
      <w:r w:rsidR="009444CE" w:rsidRPr="00C45654">
        <w:rPr>
          <w:sz w:val="26"/>
          <w:szCs w:val="26"/>
          <w:lang w:val="hr-HR"/>
        </w:rPr>
        <w:t xml:space="preserve"> na svojim mjestima neograničen broj puta. Ukupno vrijeme za programiranje i prilagodbu robota</w:t>
      </w:r>
      <w:r w:rsidR="007E5ACE" w:rsidRPr="00C45654">
        <w:rPr>
          <w:sz w:val="26"/>
          <w:szCs w:val="26"/>
          <w:lang w:val="hr-HR"/>
        </w:rPr>
        <w:t xml:space="preserve"> ograničeno je na 60</w:t>
      </w:r>
      <w:r w:rsidR="009444CE" w:rsidRPr="00C45654">
        <w:rPr>
          <w:sz w:val="26"/>
          <w:szCs w:val="26"/>
          <w:lang w:val="hr-HR"/>
        </w:rPr>
        <w:t xml:space="preserve"> minuta.</w:t>
      </w:r>
    </w:p>
    <w:p w14:paraId="23A790BD" w14:textId="77777777" w:rsidR="00523996" w:rsidRPr="00C45654" w:rsidRDefault="00523996" w:rsidP="00C45654">
      <w:pPr>
        <w:jc w:val="both"/>
        <w:rPr>
          <w:sz w:val="26"/>
          <w:szCs w:val="26"/>
          <w:lang w:val="hr-HR"/>
        </w:rPr>
      </w:pPr>
    </w:p>
    <w:p w14:paraId="4D561964" w14:textId="078A44E7" w:rsidR="001921FD" w:rsidRPr="00C45654" w:rsidRDefault="001921FD" w:rsidP="001921FD">
      <w:pPr>
        <w:jc w:val="both"/>
        <w:rPr>
          <w:sz w:val="26"/>
          <w:szCs w:val="26"/>
          <w:lang w:val="hr-HR"/>
        </w:rPr>
      </w:pPr>
      <w:r w:rsidRPr="00C45654">
        <w:rPr>
          <w:sz w:val="26"/>
          <w:szCs w:val="26"/>
          <w:lang w:val="hr-HR"/>
        </w:rPr>
        <w:t xml:space="preserve">Robot mora prijeći stazu u čim kraćem vremenu, ali da ne ispadne sa staze. Ako robot ispadne sa staze, </w:t>
      </w:r>
      <w:r w:rsidR="00523996" w:rsidRPr="00C45654">
        <w:rPr>
          <w:sz w:val="26"/>
          <w:szCs w:val="26"/>
          <w:lang w:val="hr-HR"/>
        </w:rPr>
        <w:t xml:space="preserve">natjecatelj ga </w:t>
      </w:r>
      <w:r w:rsidRPr="00C45654">
        <w:rPr>
          <w:sz w:val="26"/>
          <w:szCs w:val="26"/>
          <w:lang w:val="hr-HR"/>
        </w:rPr>
        <w:t xml:space="preserve">može vratiti na </w:t>
      </w:r>
      <w:r w:rsidR="00B775AA" w:rsidRPr="00C45654">
        <w:rPr>
          <w:sz w:val="26"/>
          <w:szCs w:val="26"/>
          <w:lang w:val="hr-HR"/>
        </w:rPr>
        <w:t xml:space="preserve">početak kvadrata sa kojeg je ispao </w:t>
      </w:r>
      <w:r w:rsidRPr="00C45654">
        <w:rPr>
          <w:sz w:val="26"/>
          <w:szCs w:val="26"/>
          <w:lang w:val="hr-HR"/>
        </w:rPr>
        <w:t>ili na početak sljedećeg kvadrata. Ako ga pomakne na početak sljedećeg kvadrata</w:t>
      </w:r>
      <w:ins w:id="1" w:author="Nenad Bakic" w:date="2016-04-19T19:06:00Z">
        <w:r w:rsidR="00C45654">
          <w:rPr>
            <w:sz w:val="26"/>
            <w:szCs w:val="26"/>
            <w:lang w:val="hr-HR"/>
          </w:rPr>
          <w:t>,</w:t>
        </w:r>
      </w:ins>
      <w:r w:rsidRPr="00C45654">
        <w:rPr>
          <w:sz w:val="26"/>
          <w:szCs w:val="26"/>
          <w:lang w:val="hr-HR"/>
        </w:rPr>
        <w:t xml:space="preserve"> </w:t>
      </w:r>
      <w:r w:rsidR="00523996" w:rsidRPr="00C45654">
        <w:rPr>
          <w:sz w:val="26"/>
          <w:szCs w:val="26"/>
          <w:lang w:val="hr-HR"/>
        </w:rPr>
        <w:t xml:space="preserve">za </w:t>
      </w:r>
      <w:r w:rsidR="00F451C6" w:rsidRPr="00C45654">
        <w:rPr>
          <w:sz w:val="26"/>
          <w:szCs w:val="26"/>
          <w:lang w:val="hr-HR"/>
        </w:rPr>
        <w:t>neuspješni</w:t>
      </w:r>
      <w:r w:rsidR="00523996" w:rsidRPr="00C45654">
        <w:rPr>
          <w:sz w:val="26"/>
          <w:szCs w:val="26"/>
          <w:lang w:val="hr-HR"/>
        </w:rPr>
        <w:t xml:space="preserve"> kvadrat ne </w:t>
      </w:r>
      <w:r w:rsidRPr="00C45654">
        <w:rPr>
          <w:sz w:val="26"/>
          <w:szCs w:val="26"/>
          <w:lang w:val="hr-HR"/>
        </w:rPr>
        <w:t xml:space="preserve">osvaja bodove. Također, vraćati robota na stazu </w:t>
      </w:r>
      <w:r w:rsidR="00F451C6" w:rsidRPr="00C45654">
        <w:rPr>
          <w:sz w:val="26"/>
          <w:szCs w:val="26"/>
          <w:lang w:val="hr-HR"/>
        </w:rPr>
        <w:t>je moguće</w:t>
      </w:r>
      <w:r w:rsidRPr="00C45654">
        <w:rPr>
          <w:sz w:val="26"/>
          <w:szCs w:val="26"/>
          <w:lang w:val="hr-HR"/>
        </w:rPr>
        <w:t xml:space="preserve"> najviše dva puta, a svaki put kada </w:t>
      </w:r>
      <w:r w:rsidR="00F451C6" w:rsidRPr="00C45654">
        <w:rPr>
          <w:sz w:val="26"/>
          <w:szCs w:val="26"/>
          <w:lang w:val="hr-HR"/>
        </w:rPr>
        <w:t>natjecatelj vraća robota</w:t>
      </w:r>
      <w:r w:rsidRPr="00C45654">
        <w:rPr>
          <w:sz w:val="26"/>
          <w:szCs w:val="26"/>
          <w:lang w:val="hr-HR"/>
        </w:rPr>
        <w:t xml:space="preserve"> gubi 5 bodova</w:t>
      </w:r>
      <w:r w:rsidR="00F451C6" w:rsidRPr="00C45654">
        <w:rPr>
          <w:sz w:val="26"/>
          <w:szCs w:val="26"/>
          <w:lang w:val="hr-HR"/>
        </w:rPr>
        <w:t xml:space="preserve"> što se evidentira u stupcu za kaznene bodove u tablici za bodovanje.</w:t>
      </w:r>
    </w:p>
    <w:p w14:paraId="7B18F654" w14:textId="77777777" w:rsidR="001921FD" w:rsidRPr="00C45654" w:rsidRDefault="001921FD" w:rsidP="001921FD">
      <w:pPr>
        <w:jc w:val="both"/>
        <w:rPr>
          <w:sz w:val="26"/>
          <w:szCs w:val="26"/>
          <w:lang w:val="hr-HR"/>
        </w:rPr>
      </w:pPr>
    </w:p>
    <w:p w14:paraId="197219DF" w14:textId="3F6BAA77" w:rsidR="007E5ACE" w:rsidRPr="00C45654" w:rsidRDefault="007E5ACE" w:rsidP="001921FD">
      <w:pPr>
        <w:jc w:val="both"/>
        <w:rPr>
          <w:sz w:val="26"/>
          <w:szCs w:val="26"/>
          <w:lang w:val="hr-HR"/>
        </w:rPr>
      </w:pPr>
      <w:r w:rsidRPr="00C45654">
        <w:rPr>
          <w:sz w:val="26"/>
          <w:szCs w:val="26"/>
          <w:lang w:val="hr-HR"/>
        </w:rPr>
        <w:t xml:space="preserve">Robot se na početku postavlja na stazu tako da samo senzorima za praćenje linije bude na početnom kvadratu staze. Pokretanje robota mora se izvršiti </w:t>
      </w:r>
      <w:r w:rsidR="00AA5DBB" w:rsidRPr="00C45654">
        <w:rPr>
          <w:sz w:val="26"/>
          <w:szCs w:val="26"/>
          <w:lang w:val="hr-HR"/>
        </w:rPr>
        <w:t>pritiskom na tipkalo (</w:t>
      </w:r>
      <w:proofErr w:type="spellStart"/>
      <w:r w:rsidR="00AA5DBB" w:rsidRPr="00C45654">
        <w:rPr>
          <w:sz w:val="26"/>
          <w:szCs w:val="26"/>
          <w:lang w:val="hr-HR"/>
        </w:rPr>
        <w:t>Button</w:t>
      </w:r>
      <w:proofErr w:type="spellEnd"/>
      <w:r w:rsidR="00AA5DBB" w:rsidRPr="00C45654">
        <w:rPr>
          <w:sz w:val="26"/>
          <w:szCs w:val="26"/>
          <w:lang w:val="hr-HR"/>
        </w:rPr>
        <w:t>) na robotu. Ako je robot pokrenut na taj način</w:t>
      </w:r>
      <w:ins w:id="2" w:author="Nenad Bakic" w:date="2016-04-19T19:07:00Z">
        <w:r w:rsidR="00C45654">
          <w:rPr>
            <w:sz w:val="26"/>
            <w:szCs w:val="26"/>
            <w:lang w:val="hr-HR"/>
          </w:rPr>
          <w:t>,</w:t>
        </w:r>
      </w:ins>
      <w:r w:rsidR="00AA5DBB" w:rsidRPr="00C45654">
        <w:rPr>
          <w:sz w:val="26"/>
          <w:szCs w:val="26"/>
          <w:lang w:val="hr-HR"/>
        </w:rPr>
        <w:t xml:space="preserve"> natjecatelj osvaja 10 bodova za tu radnju kako je naznačeno u tablici za bodovanje. Ako je robot pokrenut na bilo koji drugi način</w:t>
      </w:r>
      <w:ins w:id="3" w:author="Nenad Bakic" w:date="2016-04-19T19:07:00Z">
        <w:r w:rsidR="00C45654">
          <w:rPr>
            <w:sz w:val="26"/>
            <w:szCs w:val="26"/>
            <w:lang w:val="hr-HR"/>
          </w:rPr>
          <w:t>,</w:t>
        </w:r>
      </w:ins>
      <w:r w:rsidR="00AA5DBB" w:rsidRPr="00C45654">
        <w:rPr>
          <w:sz w:val="26"/>
          <w:szCs w:val="26"/>
          <w:lang w:val="hr-HR"/>
        </w:rPr>
        <w:t xml:space="preserve"> natjecatelj ne osvaja ovih 10 bodova ali može nastaviti natjecanje. Nakon pritiska na tipkalo robot mora krenuti sa praćenjem crte, a na robotu cijelo vrijeme moraju svijetliti RGB diode crvenom bojom. Ako RGB diode svijetle crvenom bojom natjecatelj osvaja 5 bodova za tu radnju kako je naznačeno u tablici za bodovanje. Ako RGB diode ne svijetle ili pak svijetle drugom bojom natjecatelj ne osvaja ovih 5 bodova ali može nastaviti natjecanje.</w:t>
      </w:r>
    </w:p>
    <w:p w14:paraId="1723FF71" w14:textId="77777777" w:rsidR="007E5ACE" w:rsidRPr="00C45654" w:rsidRDefault="007E5ACE" w:rsidP="001921FD">
      <w:pPr>
        <w:jc w:val="both"/>
        <w:rPr>
          <w:sz w:val="26"/>
          <w:szCs w:val="26"/>
          <w:lang w:val="hr-HR"/>
        </w:rPr>
      </w:pPr>
    </w:p>
    <w:p w14:paraId="7A92DE53" w14:textId="0C1D81F8" w:rsidR="007E5ACE" w:rsidRPr="00C45654" w:rsidRDefault="001921FD" w:rsidP="001921FD">
      <w:pPr>
        <w:jc w:val="both"/>
        <w:rPr>
          <w:sz w:val="26"/>
          <w:szCs w:val="26"/>
          <w:lang w:val="hr-HR"/>
        </w:rPr>
      </w:pPr>
      <w:r w:rsidRPr="00C45654">
        <w:rPr>
          <w:sz w:val="26"/>
          <w:szCs w:val="26"/>
          <w:lang w:val="hr-HR"/>
        </w:rPr>
        <w:t xml:space="preserve">Mjerenje vremena kreće kada </w:t>
      </w:r>
      <w:r w:rsidR="00F451C6" w:rsidRPr="00C45654">
        <w:rPr>
          <w:sz w:val="26"/>
          <w:szCs w:val="26"/>
          <w:lang w:val="hr-HR"/>
        </w:rPr>
        <w:t xml:space="preserve">natjecatelj </w:t>
      </w:r>
      <w:r w:rsidRPr="00C45654">
        <w:rPr>
          <w:sz w:val="26"/>
          <w:szCs w:val="26"/>
          <w:lang w:val="hr-HR"/>
        </w:rPr>
        <w:t xml:space="preserve">pritisne tipkalo na robotu, a završava kada robot senzorima za praćenje linije iziđe sa zadnjeg kvadrata staze. Za svaki prijeđeni kvadrat </w:t>
      </w:r>
      <w:r w:rsidR="00F451C6" w:rsidRPr="00C45654">
        <w:rPr>
          <w:sz w:val="26"/>
          <w:szCs w:val="26"/>
          <w:lang w:val="hr-HR"/>
        </w:rPr>
        <w:t xml:space="preserve">natjecatelj </w:t>
      </w:r>
      <w:r w:rsidRPr="00C45654">
        <w:rPr>
          <w:sz w:val="26"/>
          <w:szCs w:val="26"/>
          <w:lang w:val="hr-HR"/>
        </w:rPr>
        <w:t>osvaja određen broj bodova kako je napisano na stazi u zadatcima</w:t>
      </w:r>
      <w:r w:rsidR="007E5ACE" w:rsidRPr="00C45654">
        <w:rPr>
          <w:sz w:val="26"/>
          <w:szCs w:val="26"/>
          <w:lang w:val="hr-HR"/>
        </w:rPr>
        <w:t xml:space="preserve"> i to se evidentira u tablici za bodovanje za svaki segment posebno.</w:t>
      </w:r>
    </w:p>
    <w:p w14:paraId="074291FB" w14:textId="77777777" w:rsidR="007E5ACE" w:rsidRPr="00C45654" w:rsidRDefault="007E5ACE" w:rsidP="001921FD">
      <w:pPr>
        <w:jc w:val="both"/>
        <w:rPr>
          <w:sz w:val="26"/>
          <w:szCs w:val="26"/>
          <w:lang w:val="hr-HR"/>
        </w:rPr>
      </w:pPr>
    </w:p>
    <w:p w14:paraId="07AEEF07" w14:textId="6B6FDBFD" w:rsidR="001921FD" w:rsidRPr="00C45654" w:rsidRDefault="001921FD" w:rsidP="001921FD">
      <w:pPr>
        <w:jc w:val="both"/>
        <w:rPr>
          <w:sz w:val="26"/>
          <w:szCs w:val="26"/>
          <w:lang w:val="hr-HR"/>
        </w:rPr>
      </w:pPr>
      <w:r w:rsidRPr="00C45654">
        <w:rPr>
          <w:sz w:val="26"/>
          <w:szCs w:val="26"/>
          <w:lang w:val="hr-HR"/>
        </w:rPr>
        <w:t xml:space="preserve">Učenici se rangiraju prema </w:t>
      </w:r>
      <w:r w:rsidR="008A692F" w:rsidRPr="00C45654">
        <w:rPr>
          <w:sz w:val="26"/>
          <w:szCs w:val="26"/>
          <w:lang w:val="hr-HR"/>
        </w:rPr>
        <w:t xml:space="preserve">ukupnom </w:t>
      </w:r>
      <w:r w:rsidRPr="00C45654">
        <w:rPr>
          <w:sz w:val="26"/>
          <w:szCs w:val="26"/>
          <w:lang w:val="hr-HR"/>
        </w:rPr>
        <w:t>broju bodova, a oni s istim brojem bodova, prema vremenu za koj</w:t>
      </w:r>
      <w:r w:rsidR="00F451C6" w:rsidRPr="00C45654">
        <w:rPr>
          <w:sz w:val="26"/>
          <w:szCs w:val="26"/>
          <w:lang w:val="hr-HR"/>
        </w:rPr>
        <w:t>e</w:t>
      </w:r>
      <w:r w:rsidRPr="00C45654">
        <w:rPr>
          <w:sz w:val="26"/>
          <w:szCs w:val="26"/>
          <w:lang w:val="hr-HR"/>
        </w:rPr>
        <w:t xml:space="preserve"> su došli do kraja staze. Učenicima čiji robot nije došao do kraja staze upisuje se vrijeme 1000 sekundi.</w:t>
      </w:r>
    </w:p>
    <w:p w14:paraId="32DC6D33" w14:textId="77777777" w:rsidR="001921FD" w:rsidRPr="00C45654" w:rsidRDefault="001921FD" w:rsidP="00C45654">
      <w:pPr>
        <w:rPr>
          <w:sz w:val="26"/>
          <w:szCs w:val="26"/>
          <w:lang w:val="hr-HR"/>
        </w:rPr>
      </w:pPr>
    </w:p>
    <w:p w14:paraId="15BC198A" w14:textId="16DC8C9B" w:rsidR="00EF1768" w:rsidRPr="00C45654" w:rsidRDefault="00EF1768" w:rsidP="00C45654">
      <w:pPr>
        <w:jc w:val="both"/>
        <w:rPr>
          <w:sz w:val="26"/>
          <w:szCs w:val="26"/>
          <w:lang w:val="hr-HR"/>
        </w:rPr>
      </w:pPr>
      <w:r>
        <w:rPr>
          <w:sz w:val="26"/>
          <w:szCs w:val="26"/>
          <w:lang w:val="hr-HR"/>
        </w:rPr>
        <w:t xml:space="preserve">Zadatak </w:t>
      </w:r>
      <w:r w:rsidR="00C45654">
        <w:rPr>
          <w:sz w:val="26"/>
          <w:szCs w:val="26"/>
          <w:lang w:val="hr-HR"/>
        </w:rPr>
        <w:t>z</w:t>
      </w:r>
      <w:r>
        <w:rPr>
          <w:sz w:val="26"/>
          <w:szCs w:val="26"/>
          <w:lang w:val="hr-HR"/>
        </w:rPr>
        <w:t xml:space="preserve">a </w:t>
      </w:r>
      <w:proofErr w:type="spellStart"/>
      <w:r>
        <w:rPr>
          <w:sz w:val="26"/>
          <w:szCs w:val="26"/>
          <w:lang w:val="hr-HR"/>
        </w:rPr>
        <w:t>pretkolo</w:t>
      </w:r>
      <w:proofErr w:type="spellEnd"/>
      <w:r>
        <w:rPr>
          <w:sz w:val="26"/>
          <w:szCs w:val="26"/>
          <w:lang w:val="hr-HR"/>
        </w:rPr>
        <w:t xml:space="preserve"> je isti za obje dobne skupine. Nakon održanog </w:t>
      </w:r>
      <w:proofErr w:type="spellStart"/>
      <w:r>
        <w:rPr>
          <w:sz w:val="26"/>
          <w:szCs w:val="26"/>
          <w:lang w:val="hr-HR"/>
        </w:rPr>
        <w:t>pretko</w:t>
      </w:r>
      <w:r w:rsidR="002D5FBC">
        <w:rPr>
          <w:sz w:val="26"/>
          <w:szCs w:val="26"/>
          <w:lang w:val="hr-HR"/>
        </w:rPr>
        <w:t>la</w:t>
      </w:r>
      <w:proofErr w:type="spellEnd"/>
      <w:r w:rsidR="002D5FBC">
        <w:rPr>
          <w:sz w:val="26"/>
          <w:szCs w:val="26"/>
          <w:lang w:val="hr-HR"/>
        </w:rPr>
        <w:t xml:space="preserve"> potrebno je najbolja četiri učenika</w:t>
      </w:r>
      <w:r w:rsidR="009C2217">
        <w:rPr>
          <w:sz w:val="26"/>
          <w:szCs w:val="26"/>
          <w:lang w:val="hr-HR"/>
        </w:rPr>
        <w:t>/ice iz svake dobne skupine</w:t>
      </w:r>
      <w:r w:rsidR="002D5FBC">
        <w:rPr>
          <w:sz w:val="26"/>
          <w:szCs w:val="26"/>
          <w:lang w:val="hr-HR"/>
        </w:rPr>
        <w:t xml:space="preserve"> </w:t>
      </w:r>
      <w:r w:rsidR="009C2217">
        <w:rPr>
          <w:sz w:val="26"/>
          <w:szCs w:val="26"/>
          <w:lang w:val="hr-HR"/>
        </w:rPr>
        <w:t xml:space="preserve">za koju je održano </w:t>
      </w:r>
      <w:proofErr w:type="spellStart"/>
      <w:r w:rsidR="009C2217">
        <w:rPr>
          <w:sz w:val="26"/>
          <w:szCs w:val="26"/>
          <w:lang w:val="hr-HR"/>
        </w:rPr>
        <w:t>pretkolo</w:t>
      </w:r>
      <w:proofErr w:type="spellEnd"/>
      <w:r w:rsidR="009C2217">
        <w:rPr>
          <w:sz w:val="26"/>
          <w:szCs w:val="26"/>
          <w:lang w:val="hr-HR"/>
        </w:rPr>
        <w:t xml:space="preserve"> </w:t>
      </w:r>
      <w:r w:rsidR="002D5FBC">
        <w:rPr>
          <w:sz w:val="26"/>
          <w:szCs w:val="26"/>
          <w:lang w:val="hr-HR"/>
        </w:rPr>
        <w:t xml:space="preserve">prijaviti za sudjelovanje na prvom kolu natjecanja putem online forme koja će biti dostupna na web stranicama Organizatora. </w:t>
      </w:r>
    </w:p>
    <w:sectPr w:rsidR="00EF1768" w:rsidRPr="00C45654" w:rsidSect="00395986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986"/>
    <w:rsid w:val="0004331D"/>
    <w:rsid w:val="00047E68"/>
    <w:rsid w:val="0009186E"/>
    <w:rsid w:val="00164D49"/>
    <w:rsid w:val="001921FD"/>
    <w:rsid w:val="001A7A81"/>
    <w:rsid w:val="002550A1"/>
    <w:rsid w:val="002D5FBC"/>
    <w:rsid w:val="0039057F"/>
    <w:rsid w:val="00395986"/>
    <w:rsid w:val="004B53DF"/>
    <w:rsid w:val="00523996"/>
    <w:rsid w:val="00617463"/>
    <w:rsid w:val="00703C74"/>
    <w:rsid w:val="00710016"/>
    <w:rsid w:val="00741A19"/>
    <w:rsid w:val="007A1B34"/>
    <w:rsid w:val="007B634C"/>
    <w:rsid w:val="007E5ACE"/>
    <w:rsid w:val="008115D4"/>
    <w:rsid w:val="008A692F"/>
    <w:rsid w:val="008C45C6"/>
    <w:rsid w:val="008C4A55"/>
    <w:rsid w:val="0094073D"/>
    <w:rsid w:val="00943FCF"/>
    <w:rsid w:val="009444CE"/>
    <w:rsid w:val="00944621"/>
    <w:rsid w:val="009A4A4C"/>
    <w:rsid w:val="009C2217"/>
    <w:rsid w:val="00A231A3"/>
    <w:rsid w:val="00A51E25"/>
    <w:rsid w:val="00A85D68"/>
    <w:rsid w:val="00A87E36"/>
    <w:rsid w:val="00AA5DBB"/>
    <w:rsid w:val="00B36C59"/>
    <w:rsid w:val="00B775AA"/>
    <w:rsid w:val="00BD6E62"/>
    <w:rsid w:val="00C2180A"/>
    <w:rsid w:val="00C45654"/>
    <w:rsid w:val="00C506E5"/>
    <w:rsid w:val="00C7770E"/>
    <w:rsid w:val="00D10606"/>
    <w:rsid w:val="00EA5673"/>
    <w:rsid w:val="00EF1768"/>
    <w:rsid w:val="00F42E93"/>
    <w:rsid w:val="00F451C6"/>
    <w:rsid w:val="00F87B02"/>
    <w:rsid w:val="00F95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2401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959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41A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A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jpe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408</Words>
  <Characters>2330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Tau On-line d.o.o.</Company>
  <LinksUpToDate>false</LinksUpToDate>
  <CharactersWithSpaces>2733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 Zenzerović</dc:creator>
  <cp:lastModifiedBy>Paolo Zenzerović</cp:lastModifiedBy>
  <cp:revision>5</cp:revision>
  <dcterms:created xsi:type="dcterms:W3CDTF">2016-04-19T17:07:00Z</dcterms:created>
  <dcterms:modified xsi:type="dcterms:W3CDTF">2016-04-19T17:12:00Z</dcterms:modified>
</cp:coreProperties>
</file>